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CE06F" w14:textId="622150E9" w:rsidR="00A46CDB" w:rsidRDefault="00000000">
      <w:pPr>
        <w:pStyle w:val="CRCoverPage"/>
        <w:tabs>
          <w:tab w:val="right" w:pos="9639"/>
        </w:tabs>
        <w:spacing w:after="0"/>
        <w:rPr>
          <w:b/>
          <w:i/>
          <w:sz w:val="28"/>
          <w:lang w:val="en-US"/>
        </w:rPr>
      </w:pPr>
      <w:r>
        <w:rPr>
          <w:b/>
          <w:sz w:val="24"/>
        </w:rPr>
        <w:t>3GPP TSG-SA3 Meeting #11</w:t>
      </w:r>
      <w:r>
        <w:rPr>
          <w:b/>
          <w:sz w:val="24"/>
          <w:lang w:val="en-US"/>
        </w:rPr>
        <w:t>7</w:t>
      </w:r>
      <w:r>
        <w:rPr>
          <w:b/>
          <w:i/>
          <w:sz w:val="24"/>
        </w:rPr>
        <w:t xml:space="preserve"> </w:t>
      </w:r>
      <w:r>
        <w:rPr>
          <w:b/>
          <w:i/>
          <w:sz w:val="28"/>
        </w:rPr>
        <w:tab/>
        <w:t>S3-24</w:t>
      </w:r>
      <w:r w:rsidR="00B3572F">
        <w:rPr>
          <w:b/>
          <w:i/>
          <w:sz w:val="28"/>
        </w:rPr>
        <w:t>2993</w:t>
      </w:r>
    </w:p>
    <w:p w14:paraId="190AD665" w14:textId="77777777" w:rsidR="00A46CDB" w:rsidRDefault="00000000">
      <w:pPr>
        <w:spacing w:after="120"/>
        <w:outlineLvl w:val="0"/>
        <w:rPr>
          <w:rFonts w:ascii="Arial" w:eastAsia="Times New Roman" w:hAnsi="Arial"/>
          <w:b/>
          <w:bCs/>
          <w:sz w:val="24"/>
        </w:rPr>
      </w:pPr>
      <w:r>
        <w:rPr>
          <w:rFonts w:ascii="Arial" w:hAnsi="Arial" w:hint="eastAsia"/>
          <w:b/>
          <w:bCs/>
          <w:sz w:val="24"/>
          <w:lang w:val="en-US" w:eastAsia="zh-CN"/>
        </w:rPr>
        <w:t>Maastricht</w:t>
      </w:r>
      <w:r>
        <w:rPr>
          <w:rFonts w:ascii="Arial" w:eastAsia="Times New Roman" w:hAnsi="Arial"/>
          <w:b/>
          <w:bCs/>
          <w:sz w:val="24"/>
        </w:rPr>
        <w:t xml:space="preserve">, </w:t>
      </w:r>
      <w:r>
        <w:rPr>
          <w:rFonts w:ascii="Arial" w:eastAsia="Times New Roman" w:hAnsi="Arial"/>
          <w:b/>
          <w:bCs/>
          <w:sz w:val="24"/>
          <w:lang w:val="en-US"/>
        </w:rPr>
        <w:t>NL</w:t>
      </w:r>
      <w:r>
        <w:rPr>
          <w:rFonts w:ascii="Arial" w:eastAsia="Times New Roman" w:hAnsi="Arial"/>
          <w:b/>
          <w:bCs/>
          <w:sz w:val="24"/>
        </w:rPr>
        <w:t xml:space="preserve">, </w:t>
      </w:r>
      <w:r>
        <w:rPr>
          <w:rFonts w:ascii="Arial" w:eastAsia="Times New Roman" w:hAnsi="Arial"/>
          <w:b/>
          <w:bCs/>
          <w:sz w:val="24"/>
          <w:lang w:val="en-US"/>
        </w:rPr>
        <w:t>19</w:t>
      </w:r>
      <w:r>
        <w:rPr>
          <w:rFonts w:ascii="Arial" w:eastAsia="Times New Roman" w:hAnsi="Arial"/>
          <w:b/>
          <w:bCs/>
          <w:sz w:val="24"/>
        </w:rPr>
        <w:t xml:space="preserve"> - 2</w:t>
      </w:r>
      <w:r>
        <w:rPr>
          <w:rFonts w:ascii="Arial" w:eastAsia="Times New Roman" w:hAnsi="Arial"/>
          <w:b/>
          <w:bCs/>
          <w:sz w:val="24"/>
          <w:lang w:val="en-US"/>
        </w:rPr>
        <w:t>3</w:t>
      </w:r>
      <w:r>
        <w:rPr>
          <w:rFonts w:ascii="Arial" w:eastAsia="Times New Roman" w:hAnsi="Arial"/>
          <w:b/>
          <w:bCs/>
          <w:sz w:val="24"/>
        </w:rPr>
        <w:t xml:space="preserve"> </w:t>
      </w:r>
      <w:r>
        <w:rPr>
          <w:rFonts w:ascii="Arial" w:eastAsia="Times New Roman" w:hAnsi="Arial"/>
          <w:b/>
          <w:bCs/>
          <w:sz w:val="24"/>
          <w:lang w:val="en-US"/>
        </w:rPr>
        <w:t>August</w:t>
      </w:r>
      <w:r>
        <w:rPr>
          <w:rFonts w:ascii="Arial" w:eastAsia="Times New Roman" w:hAnsi="Arial"/>
          <w:b/>
          <w:bCs/>
          <w:sz w:val="24"/>
        </w:rPr>
        <w:t xml:space="preserve"> 2024                                                </w:t>
      </w:r>
    </w:p>
    <w:p w14:paraId="4FCFB2E3" w14:textId="77777777" w:rsidR="00A46CDB" w:rsidRDefault="00A46CDB">
      <w:pPr>
        <w:keepNext/>
        <w:pBdr>
          <w:bottom w:val="single" w:sz="4" w:space="1" w:color="auto"/>
        </w:pBdr>
        <w:tabs>
          <w:tab w:val="right" w:pos="9639"/>
        </w:tabs>
        <w:outlineLvl w:val="0"/>
        <w:rPr>
          <w:rFonts w:ascii="Arial" w:hAnsi="Arial" w:cs="Arial"/>
          <w:b/>
          <w:sz w:val="24"/>
        </w:rPr>
      </w:pPr>
    </w:p>
    <w:p w14:paraId="6E0E9244" w14:textId="77777777" w:rsidR="00A46CDB"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400E38CF" w14:textId="77777777" w:rsidR="00A46CDB"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eastAsia="zh-CN"/>
        </w:rPr>
        <w:t>Update the overall summary for TR 33.701</w:t>
      </w:r>
    </w:p>
    <w:p w14:paraId="7CA62BA5" w14:textId="77777777" w:rsidR="00A46CDB"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E55FF7" w14:textId="77777777" w:rsidR="00A46CDB"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5.6</w:t>
      </w:r>
    </w:p>
    <w:p w14:paraId="339F467F" w14:textId="77777777" w:rsidR="00A46CDB" w:rsidRDefault="00000000">
      <w:pPr>
        <w:pStyle w:val="Heading1"/>
      </w:pPr>
      <w:r>
        <w:t>1</w:t>
      </w:r>
      <w:r>
        <w:tab/>
        <w:t>Decision/action requested</w:t>
      </w:r>
    </w:p>
    <w:p w14:paraId="00603FB8" w14:textId="77777777" w:rsidR="00A46CDB" w:rsidRDefault="00000000">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33.701</w:t>
      </w:r>
    </w:p>
    <w:p w14:paraId="0779378F" w14:textId="77777777" w:rsidR="00A46CDB" w:rsidRDefault="00000000">
      <w:pPr>
        <w:pStyle w:val="Heading1"/>
      </w:pPr>
      <w:r>
        <w:t>2</w:t>
      </w:r>
      <w:r>
        <w:tab/>
        <w:t>References</w:t>
      </w:r>
      <w:bookmarkStart w:id="0" w:name="_Hlk106339329"/>
    </w:p>
    <w:bookmarkEnd w:id="0"/>
    <w:p w14:paraId="505527E4" w14:textId="77777777" w:rsidR="00A46CDB" w:rsidRDefault="00000000">
      <w:pPr>
        <w:pStyle w:val="Heading1"/>
      </w:pPr>
      <w:r>
        <w:t>3</w:t>
      </w:r>
      <w:r>
        <w:tab/>
        <w:t>Rationale</w:t>
      </w:r>
    </w:p>
    <w:p w14:paraId="6DE82DDB" w14:textId="77777777" w:rsidR="00A46CDB" w:rsidRDefault="00000000">
      <w:r>
        <w:t xml:space="preserve">This contribution proposes </w:t>
      </w:r>
      <w:r>
        <w:rPr>
          <w:lang w:val="en-US"/>
        </w:rPr>
        <w:t>changes in the overall summary</w:t>
      </w:r>
      <w:r>
        <w:t xml:space="preserve"> in TR 33.701.</w:t>
      </w:r>
    </w:p>
    <w:p w14:paraId="7F342BE2" w14:textId="77777777" w:rsidR="00A46CDB" w:rsidRDefault="00000000">
      <w:pPr>
        <w:pStyle w:val="Heading1"/>
      </w:pPr>
      <w:r>
        <w:t>4</w:t>
      </w:r>
      <w:r>
        <w:tab/>
        <w:t>Detailed proposal</w:t>
      </w:r>
    </w:p>
    <w:p w14:paraId="0F846ABA" w14:textId="77777777" w:rsidR="00A46CDB" w:rsidRDefault="00A46CDB">
      <w:pPr>
        <w:rPr>
          <w:iCs/>
        </w:rPr>
      </w:pPr>
    </w:p>
    <w:p w14:paraId="65FF0B27" w14:textId="77777777" w:rsidR="00A46CDB"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13475447"/>
      <w:bookmarkStart w:id="2" w:name="_Toc49376112"/>
      <w:bookmarkStart w:id="3" w:name="_Toc104221074"/>
      <w:bookmarkStart w:id="4" w:name="_Toc56501565"/>
      <w:bookmarkStart w:id="5" w:name="_Toc48930863"/>
      <w:bookmarkStart w:id="6" w:name="_Toc151726809"/>
    </w:p>
    <w:p w14:paraId="045BD01B" w14:textId="77777777" w:rsidR="00A46CDB" w:rsidRDefault="00000000">
      <w:pPr>
        <w:pStyle w:val="Heading1"/>
      </w:pPr>
      <w:bookmarkStart w:id="7" w:name="_Toc167423367"/>
      <w:r>
        <w:t>6.</w:t>
      </w:r>
      <w:r>
        <w:tab/>
        <w:t>Overall summary</w:t>
      </w:r>
      <w:bookmarkEnd w:id="7"/>
    </w:p>
    <w:p w14:paraId="514B55BA" w14:textId="77777777" w:rsidR="00A46CDB" w:rsidRDefault="00000000">
      <w:pPr>
        <w:jc w:val="both"/>
      </w:pPr>
      <w:r>
        <w:t xml:space="preserve">In total, there are </w:t>
      </w:r>
      <w:ins w:id="8" w:author="Ivy" w:date="2024-08-07T14:11:00Z">
        <w:r>
          <w:rPr>
            <w:lang w:val="en-US"/>
          </w:rPr>
          <w:t>14</w:t>
        </w:r>
      </w:ins>
      <w:del w:id="9" w:author="Ivy" w:date="2024-08-07T14:11:00Z">
        <w:r>
          <w:delText>11</w:delText>
        </w:r>
      </w:del>
      <w:r>
        <w:t xml:space="preserve"> solutions addressing key issue #1. All of the solutions have impact on the UE and all the solutions are based on conveying certain information to the UE in order to tweak which RATs the UE selects for accessing the services.</w:t>
      </w:r>
    </w:p>
    <w:p w14:paraId="5224AA12" w14:textId="77777777" w:rsidR="00A46CDB" w:rsidRDefault="00000000">
      <w:pPr>
        <w:jc w:val="both"/>
      </w:pPr>
      <w:r>
        <w:t>Solutions #1 to #7 propose to enhance the registration/TAU procedure in order to convey such information. Solution #5 proposes to reuse the access and mobility management data, but also allows AMF based on operator policy to send the new IE to the UE. In both cases a new IE is needed to convey that information to the UE. All these solutions have impact on UE and AMF and potentially UDM.</w:t>
      </w:r>
    </w:p>
    <w:p w14:paraId="639D44C9" w14:textId="77777777" w:rsidR="00A46CDB" w:rsidRDefault="00000000">
      <w:pPr>
        <w:jc w:val="both"/>
      </w:pPr>
      <w:r>
        <w:t xml:space="preserve">Solutions #8 and #9 propose to enhance the UPU and the </w:t>
      </w:r>
      <w:proofErr w:type="spellStart"/>
      <w:r>
        <w:t>SoR</w:t>
      </w:r>
      <w:proofErr w:type="spellEnd"/>
      <w:r>
        <w:t xml:space="preserve"> procedures respectively. This has impact primarily on the UE. For solution #8 the impact extends to UDM and potentially AMF. </w:t>
      </w:r>
      <w:proofErr w:type="spellStart"/>
      <w:r>
        <w:t>SoR</w:t>
      </w:r>
      <w:proofErr w:type="spellEnd"/>
      <w:r>
        <w:t xml:space="preserve"> and UPU are under the control of the HPLMN and involves access and mobility management data. Therefore, providing information on decommissioned RATs in roaming scenarios necessitates that the HPLMN has acquired such knowledge about the VPLMN in advance.</w:t>
      </w:r>
    </w:p>
    <w:p w14:paraId="2364C177" w14:textId="77777777" w:rsidR="00A46CDB" w:rsidRDefault="00000000">
      <w:pPr>
        <w:jc w:val="both"/>
      </w:pPr>
      <w:r>
        <w:t>Solutions #10 and #11 do not propose any enhancements to the current procedures but rely on the information being preconfigured by the operator in the UE and UICC respectively. The solutions do not have network impact.</w:t>
      </w:r>
    </w:p>
    <w:p w14:paraId="6B5EC207" w14:textId="77777777" w:rsidR="00A46CDB" w:rsidRDefault="00000000">
      <w:pPr>
        <w:jc w:val="both"/>
      </w:pPr>
      <w:r>
        <w:t>The solutions differ in the type of information conveyed to the UE as follows. Solutions #1 to #3, #5, and #7 to #8, all convey a list of "no longer allowed" RATs. Solution #6 on the other hand conveys a list of allowed RATs while solution #4 proposes to deliver both.</w:t>
      </w:r>
    </w:p>
    <w:p w14:paraId="2D46718B" w14:textId="77777777" w:rsidR="00A46CDB" w:rsidRDefault="00000000">
      <w:pPr>
        <w:jc w:val="both"/>
      </w:pPr>
      <w:r>
        <w:t>Some solutions assume that the information pertains to the serving PLMN over which the UE is registered for 3GPP access while some solutions generalize the information to a list of PLMN-specific RAT related restrictions. The latter approach requires prior knowledge about other PLMNs' no-longer-supported RATs.</w:t>
      </w:r>
    </w:p>
    <w:p w14:paraId="027EA3A9" w14:textId="77777777" w:rsidR="00A46CDB" w:rsidRDefault="00000000">
      <w:pPr>
        <w:jc w:val="both"/>
      </w:pPr>
      <w:r>
        <w:t xml:space="preserve">None of the solutions with network impact take a stand on whether the UE needs to signal a new capability to indicate the support of this mechanism. </w:t>
      </w:r>
    </w:p>
    <w:p w14:paraId="4F594CC8" w14:textId="77777777" w:rsidR="00A46CDB" w:rsidRDefault="00000000">
      <w:pPr>
        <w:jc w:val="both"/>
        <w:rPr>
          <w:lang w:eastAsia="zh-CN"/>
        </w:rPr>
      </w:pPr>
      <w:del w:id="10" w:author="Ivy" w:date="2024-08-07T14:23:00Z">
        <w:r>
          <w:rPr>
            <w:lang w:eastAsia="zh-CN"/>
          </w:rPr>
          <w:delText xml:space="preserve">None of the </w:delText>
        </w:r>
      </w:del>
      <w:ins w:id="11" w:author="Ivy" w:date="2024-08-07T14:23:00Z">
        <w:r>
          <w:rPr>
            <w:lang w:val="en-US" w:eastAsia="zh-CN"/>
          </w:rPr>
          <w:t>S</w:t>
        </w:r>
      </w:ins>
      <w:del w:id="12" w:author="Ivy" w:date="2024-08-07T14:23:00Z">
        <w:r>
          <w:rPr>
            <w:lang w:eastAsia="zh-CN"/>
          </w:rPr>
          <w:delText>s</w:delText>
        </w:r>
      </w:del>
      <w:proofErr w:type="spellStart"/>
      <w:r>
        <w:rPr>
          <w:lang w:eastAsia="zh-CN"/>
        </w:rPr>
        <w:t>olutions</w:t>
      </w:r>
      <w:proofErr w:type="spellEnd"/>
      <w:ins w:id="13" w:author="Ivy" w:date="2024-08-07T14:23:00Z">
        <w:r>
          <w:rPr>
            <w:lang w:val="en-US" w:eastAsia="zh-CN"/>
          </w:rPr>
          <w:t xml:space="preserve"> #1 to #11</w:t>
        </w:r>
      </w:ins>
      <w:r>
        <w:rPr>
          <w:lang w:eastAsia="zh-CN"/>
        </w:rPr>
        <w:t xml:space="preserve"> have </w:t>
      </w:r>
      <w:ins w:id="14" w:author="Ivy" w:date="2024-08-07T14:23:00Z">
        <w:r>
          <w:rPr>
            <w:lang w:val="en-US" w:eastAsia="zh-CN"/>
          </w:rPr>
          <w:t xml:space="preserve">no </w:t>
        </w:r>
      </w:ins>
      <w:r>
        <w:rPr>
          <w:lang w:eastAsia="zh-CN"/>
        </w:rPr>
        <w:t>impact on RAN</w:t>
      </w:r>
      <w:r>
        <w:rPr>
          <w:rFonts w:hint="eastAsia"/>
          <w:lang w:eastAsia="zh-CN"/>
        </w:rPr>
        <w:t>.</w:t>
      </w:r>
    </w:p>
    <w:p w14:paraId="2FE36BF4" w14:textId="77777777" w:rsidR="00A46CDB" w:rsidRDefault="00000000">
      <w:pPr>
        <w:jc w:val="both"/>
        <w:rPr>
          <w:ins w:id="15" w:author="Ivy" w:date="2024-08-07T14:29:00Z"/>
          <w:lang w:val="en-US"/>
        </w:rPr>
      </w:pPr>
      <w:ins w:id="16" w:author="Ivy" w:date="2024-08-07T14:17:00Z">
        <w:r>
          <w:rPr>
            <w:lang w:val="en-US" w:eastAsia="zh-CN"/>
          </w:rPr>
          <w:t>Solution#12</w:t>
        </w:r>
      </w:ins>
      <w:ins w:id="17" w:author="Ivy" w:date="2024-08-07T14:21:00Z">
        <w:r>
          <w:rPr>
            <w:lang w:val="en-US" w:eastAsia="zh-CN"/>
          </w:rPr>
          <w:t xml:space="preserve"> proposes </w:t>
        </w:r>
      </w:ins>
      <w:ins w:id="18" w:author="Ivy" w:date="2024-08-07T14:22:00Z">
        <w:r>
          <w:rPr>
            <w:lang w:val="en-US" w:eastAsia="zh-CN"/>
          </w:rPr>
          <w:t xml:space="preserve">a method to prevent </w:t>
        </w:r>
        <w:r>
          <w:t>inter RAT handover of a UE by keeping RAT bidding down security policy enforcement in the RAN</w:t>
        </w:r>
        <w:r>
          <w:rPr>
            <w:lang w:val="en-US"/>
          </w:rPr>
          <w:t xml:space="preserve">, so that </w:t>
        </w:r>
        <w:r>
          <w:t xml:space="preserve">inter RAT handover to GERAN/UTRAN </w:t>
        </w:r>
      </w:ins>
      <w:ins w:id="19" w:author="Ivy" w:date="2024-08-07T14:23:00Z">
        <w:r>
          <w:rPr>
            <w:lang w:val="en-US"/>
          </w:rPr>
          <w:t xml:space="preserve">would not </w:t>
        </w:r>
      </w:ins>
      <w:ins w:id="20" w:author="Ivy" w:date="2024-08-07T14:22:00Z">
        <w:r>
          <w:t>take place.</w:t>
        </w:r>
      </w:ins>
      <w:ins w:id="21" w:author="Ivy" w:date="2024-08-07T14:23:00Z">
        <w:r>
          <w:rPr>
            <w:lang w:val="en-US"/>
          </w:rPr>
          <w:t xml:space="preserve"> This solution cause </w:t>
        </w:r>
        <w:r>
          <w:rPr>
            <w:lang w:val="en-US"/>
          </w:rPr>
          <w:lastRenderedPageBreak/>
          <w:t xml:space="preserve">impacts on CN and RAN, but not on UE. </w:t>
        </w:r>
      </w:ins>
      <w:ins w:id="22" w:author="Ivy" w:date="2024-08-07T14:24:00Z">
        <w:r>
          <w:rPr>
            <w:lang w:val="en-US"/>
          </w:rPr>
          <w:t>Unfortunately, this solution</w:t>
        </w:r>
        <w:r>
          <w:t xml:space="preserve"> does not solve security requirement of KI#1 for legacy UE that only can access GERAN/UTRAN</w:t>
        </w:r>
        <w:r>
          <w:rPr>
            <w:lang w:val="en-US"/>
          </w:rPr>
          <w:t>, a</w:t>
        </w:r>
      </w:ins>
      <w:ins w:id="23" w:author="Ivy" w:date="2024-08-07T14:25:00Z">
        <w:r>
          <w:rPr>
            <w:lang w:val="en-US"/>
          </w:rPr>
          <w:t xml:space="preserve">lso </w:t>
        </w:r>
        <w:r>
          <w:t xml:space="preserve">not </w:t>
        </w:r>
        <w:r>
          <w:rPr>
            <w:lang w:val="en-US"/>
          </w:rPr>
          <w:t xml:space="preserve">work </w:t>
        </w:r>
        <w:r>
          <w:t>for UE in RRC IDLE/RRC INACTIVE/CM-IDLE modes where UE triggers mobility by cell (re)selection without involving the network</w:t>
        </w:r>
        <w:r>
          <w:rPr>
            <w:lang w:val="en-US"/>
          </w:rPr>
          <w:t xml:space="preserve">. </w:t>
        </w:r>
      </w:ins>
    </w:p>
    <w:p w14:paraId="42B12B35" w14:textId="77777777" w:rsidR="00A46CDB" w:rsidRDefault="00000000">
      <w:pPr>
        <w:jc w:val="both"/>
        <w:rPr>
          <w:ins w:id="24" w:author="Ivy" w:date="2024-08-07T14:31:00Z"/>
          <w:lang w:val="en-US"/>
        </w:rPr>
      </w:pPr>
      <w:ins w:id="25" w:author="Ivy" w:date="2024-08-07T14:29:00Z">
        <w:r>
          <w:rPr>
            <w:lang w:val="en-US"/>
          </w:rPr>
          <w:t xml:space="preserve">Solution#13 proposes that </w:t>
        </w:r>
        <w:r>
          <w:t>AMF sends an access and mobility instruction by a new IE in UE Configuration Update (UCU) Command in NAS signalling to pass this information to UE</w:t>
        </w:r>
        <w:r>
          <w:rPr>
            <w:lang w:val="en-US"/>
          </w:rPr>
          <w:t xml:space="preserve">, </w:t>
        </w:r>
      </w:ins>
      <w:ins w:id="26" w:author="Ivy" w:date="2024-08-07T14:30:00Z">
        <w:r>
          <w:rPr>
            <w:lang w:val="en-US"/>
          </w:rPr>
          <w:t xml:space="preserve">so that UE will only access the allowed RATs following the configuration. </w:t>
        </w:r>
      </w:ins>
      <w:ins w:id="27" w:author="Ivy" w:date="2024-08-07T14:31:00Z">
        <w:r>
          <w:rPr>
            <w:lang w:val="en-US"/>
          </w:rPr>
          <w:t xml:space="preserve">This solution impacts the UE and CN. </w:t>
        </w:r>
      </w:ins>
    </w:p>
    <w:p w14:paraId="21D3799B" w14:textId="77777777" w:rsidR="00A46CDB" w:rsidRDefault="00000000">
      <w:pPr>
        <w:jc w:val="both"/>
        <w:rPr>
          <w:ins w:id="28" w:author="Ivy" w:date="2024-08-07T14:34:00Z"/>
          <w:lang w:val="en-US"/>
        </w:rPr>
      </w:pPr>
      <w:ins w:id="29" w:author="Ivy" w:date="2024-08-07T14:31:00Z">
        <w:r>
          <w:rPr>
            <w:lang w:val="en-US"/>
          </w:rPr>
          <w:t xml:space="preserve">Solution#14 proposes the </w:t>
        </w:r>
        <w:proofErr w:type="spellStart"/>
        <w:r>
          <w:rPr>
            <w:lang w:val="en-US"/>
          </w:rPr>
          <w:t>cofiguration</w:t>
        </w:r>
        <w:proofErr w:type="spellEnd"/>
        <w:r>
          <w:rPr>
            <w:lang w:val="en-US"/>
          </w:rPr>
          <w:t xml:space="preserve"> in USI</w:t>
        </w:r>
      </w:ins>
      <w:ins w:id="30" w:author="Ivy" w:date="2024-08-07T14:32:00Z">
        <w:r>
          <w:rPr>
            <w:lang w:val="en-US"/>
          </w:rPr>
          <w:t>M, which is leveraged together with location information in UE, so that UE could determine</w:t>
        </w:r>
      </w:ins>
      <w:ins w:id="31" w:author="Ivy" w:date="2024-08-07T14:33:00Z">
        <w:r>
          <w:rPr>
            <w:lang w:val="en-US"/>
          </w:rPr>
          <w:t xml:space="preserve"> the existence of the false bases station. This solution has impacts on USIM and ME. </w:t>
        </w:r>
      </w:ins>
    </w:p>
    <w:p w14:paraId="48ECF19F" w14:textId="19C96DD5" w:rsidR="00A46CDB" w:rsidRDefault="00000000">
      <w:pPr>
        <w:jc w:val="both"/>
        <w:rPr>
          <w:lang w:val="en-US" w:eastAsia="zh-CN"/>
        </w:rPr>
      </w:pPr>
      <w:ins w:id="32" w:author="Ivy" w:date="2024-08-07T14:34:00Z">
        <w:r>
          <w:rPr>
            <w:lang w:val="en-US"/>
          </w:rPr>
          <w:t xml:space="preserve">For solutions </w:t>
        </w:r>
      </w:ins>
      <w:ins w:id="33" w:author="Ivy" w:date="2024-08-07T14:36:00Z">
        <w:r>
          <w:rPr>
            <w:lang w:val="en-US"/>
          </w:rPr>
          <w:t xml:space="preserve">purely </w:t>
        </w:r>
      </w:ins>
      <w:ins w:id="34" w:author="Ivy" w:date="2024-08-07T14:34:00Z">
        <w:r>
          <w:rPr>
            <w:lang w:val="en-US"/>
          </w:rPr>
          <w:t xml:space="preserve">relying on the network </w:t>
        </w:r>
        <w:proofErr w:type="spellStart"/>
        <w:r>
          <w:rPr>
            <w:lang w:val="en-US"/>
          </w:rPr>
          <w:t>signalling</w:t>
        </w:r>
      </w:ins>
      <w:proofErr w:type="spellEnd"/>
      <w:ins w:id="35" w:author="Ivy" w:date="2024-08-07T14:36:00Z">
        <w:r>
          <w:rPr>
            <w:lang w:val="en-US"/>
          </w:rPr>
          <w:t xml:space="preserve"> and configuration</w:t>
        </w:r>
      </w:ins>
      <w:ins w:id="36" w:author="Ivy" w:date="2024-08-07T14:34:00Z">
        <w:r>
          <w:rPr>
            <w:lang w:val="en-US"/>
          </w:rPr>
          <w:t>, there is a risk that a false bases station could</w:t>
        </w:r>
      </w:ins>
      <w:ins w:id="37" w:author="Ivy" w:date="2024-08-07T14:35:00Z">
        <w:r>
          <w:rPr>
            <w:lang w:val="en-US"/>
          </w:rPr>
          <w:t xml:space="preserve"> claim to be a genuine GERAN/UTRAN </w:t>
        </w:r>
      </w:ins>
      <w:ins w:id="38" w:author="Ivy" w:date="2024-08-07T14:36:00Z">
        <w:r>
          <w:rPr>
            <w:lang w:val="en-US"/>
          </w:rPr>
          <w:t xml:space="preserve">node, if UE </w:t>
        </w:r>
      </w:ins>
      <w:ins w:id="39" w:author="Ivy" w:date="2024-08-07T14:37:00Z">
        <w:r>
          <w:rPr>
            <w:lang w:val="en-US"/>
          </w:rPr>
          <w:t>doesn’t have extra information (e.g. location information), UE may be tricked to camp on such false bases statio</w:t>
        </w:r>
      </w:ins>
      <w:ins w:id="40" w:author="Ivy" w:date="2024-08-07T15:40:00Z">
        <w:r>
          <w:rPr>
            <w:lang w:val="en-US"/>
          </w:rPr>
          <w:t>n</w:t>
        </w:r>
      </w:ins>
      <w:ins w:id="41" w:author="Ivy" w:date="2024-08-07T14:37:00Z">
        <w:r>
          <w:rPr>
            <w:lang w:val="en-US"/>
          </w:rPr>
          <w:t>s. Therefore</w:t>
        </w:r>
      </w:ins>
      <w:ins w:id="42" w:author="Ivy Guo" w:date="2024-08-12T16:58:00Z">
        <w:r w:rsidR="00B3572F">
          <w:rPr>
            <w:lang w:val="en-US"/>
          </w:rPr>
          <w:t>,</w:t>
        </w:r>
      </w:ins>
      <w:ins w:id="43" w:author="Ivy" w:date="2024-08-07T14:37:00Z">
        <w:r>
          <w:rPr>
            <w:lang w:val="en-US"/>
          </w:rPr>
          <w:t xml:space="preserve"> the assi</w:t>
        </w:r>
      </w:ins>
      <w:ins w:id="44" w:author="Ivy" w:date="2024-08-07T15:40:00Z">
        <w:r>
          <w:rPr>
            <w:lang w:val="en-US"/>
          </w:rPr>
          <w:t>s</w:t>
        </w:r>
      </w:ins>
      <w:ins w:id="45" w:author="Ivy" w:date="2024-08-07T14:37:00Z">
        <w:r>
          <w:rPr>
            <w:lang w:val="en-US"/>
          </w:rPr>
          <w:t xml:space="preserve">tant information is quite necessary </w:t>
        </w:r>
      </w:ins>
      <w:ins w:id="46" w:author="Ivy" w:date="2024-08-07T14:38:00Z">
        <w:r>
          <w:rPr>
            <w:lang w:val="en-US"/>
          </w:rPr>
          <w:t xml:space="preserve">to be leveraged. </w:t>
        </w:r>
      </w:ins>
      <w:ins w:id="47" w:author="Ivy" w:date="2024-08-07T15:40:00Z">
        <w:r>
          <w:rPr>
            <w:lang w:val="en-US"/>
          </w:rPr>
          <w:t>D</w:t>
        </w:r>
      </w:ins>
      <w:ins w:id="48" w:author="Ivy" w:date="2024-08-07T14:38:00Z">
        <w:r>
          <w:rPr>
            <w:lang w:val="en-US"/>
          </w:rPr>
          <w:t>ecommissioning is usually public information</w:t>
        </w:r>
      </w:ins>
      <w:ins w:id="49" w:author="Ivy" w:date="2024-08-07T14:39:00Z">
        <w:r>
          <w:rPr>
            <w:lang w:val="en-US"/>
          </w:rPr>
          <w:t xml:space="preserve">, and it is not difficult to </w:t>
        </w:r>
      </w:ins>
      <w:ins w:id="50" w:author="Ivy" w:date="2024-08-07T14:40:00Z">
        <w:r>
          <w:rPr>
            <w:lang w:val="en-US"/>
          </w:rPr>
          <w:t xml:space="preserve">pass this information in advance to UE through out of band channel, so that UE could update those information intime. </w:t>
        </w:r>
      </w:ins>
      <w:ins w:id="51" w:author="Ivy" w:date="2024-08-07T14:41:00Z">
        <w:r>
          <w:rPr>
            <w:lang w:val="en-US"/>
          </w:rPr>
          <w:t xml:space="preserve">Modifying existing protocols is not the most cost-effective approach, </w:t>
        </w:r>
      </w:ins>
      <w:ins w:id="52" w:author="Ivy" w:date="2024-08-07T15:41:00Z">
        <w:r>
          <w:rPr>
            <w:lang w:val="en-US"/>
          </w:rPr>
          <w:t>since</w:t>
        </w:r>
      </w:ins>
      <w:ins w:id="53" w:author="Ivy" w:date="2024-08-07T14:41:00Z">
        <w:r>
          <w:rPr>
            <w:lang w:val="en-US"/>
          </w:rPr>
          <w:t xml:space="preserve"> introducing quite </w:t>
        </w:r>
      </w:ins>
      <w:ins w:id="54" w:author="Ivy" w:date="2024-08-07T15:41:00Z">
        <w:r>
          <w:rPr>
            <w:lang w:val="en-US"/>
          </w:rPr>
          <w:t xml:space="preserve">a lot </w:t>
        </w:r>
      </w:ins>
      <w:ins w:id="55" w:author="Ivy" w:date="2024-08-07T14:41:00Z">
        <w:r>
          <w:rPr>
            <w:lang w:val="en-US"/>
          </w:rPr>
          <w:t>cha</w:t>
        </w:r>
      </w:ins>
      <w:ins w:id="56" w:author="Ivy" w:date="2024-08-07T14:42:00Z">
        <w:r>
          <w:rPr>
            <w:lang w:val="en-US"/>
          </w:rPr>
          <w:t xml:space="preserve">nges in the infrastructures. In summary, it is recommended to take the solution#10 as the way forward. </w:t>
        </w:r>
      </w:ins>
    </w:p>
    <w:p w14:paraId="44FE3116" w14:textId="77777777" w:rsidR="00A46CDB" w:rsidRDefault="00000000">
      <w:pPr>
        <w:pStyle w:val="EditorsNote"/>
        <w:rPr>
          <w:del w:id="57" w:author="Ivy" w:date="2024-08-07T14:06:00Z"/>
          <w:lang w:eastAsia="zh-CN"/>
        </w:rPr>
      </w:pPr>
      <w:del w:id="58" w:author="Ivy" w:date="2024-08-07T14:06:00Z">
        <w:r>
          <w:rPr>
            <w:lang w:eastAsia="zh-CN"/>
          </w:rPr>
          <w:delText>Editor's Note: This summary is to be updated to cover the latest solutions.</w:delText>
        </w:r>
      </w:del>
    </w:p>
    <w:p w14:paraId="66ADE80A" w14:textId="77777777" w:rsidR="00A46CDB" w:rsidRDefault="00A46CDB">
      <w:pPr>
        <w:rPr>
          <w:ins w:id="59" w:author="Ivy" w:date="2024-08-07T14:02:00Z"/>
          <w:lang w:val="en-US"/>
        </w:rPr>
      </w:pPr>
    </w:p>
    <w:p w14:paraId="38ABB9AD" w14:textId="77777777" w:rsidR="00A46CDB" w:rsidRDefault="00A46CDB">
      <w:pPr>
        <w:rPr>
          <w:lang w:val="en-US"/>
        </w:rPr>
      </w:pPr>
    </w:p>
    <w:bookmarkEnd w:id="1"/>
    <w:bookmarkEnd w:id="2"/>
    <w:bookmarkEnd w:id="3"/>
    <w:bookmarkEnd w:id="4"/>
    <w:bookmarkEnd w:id="5"/>
    <w:bookmarkEnd w:id="6"/>
    <w:p w14:paraId="2EFEE6DC" w14:textId="77777777" w:rsidR="00A46CDB" w:rsidRDefault="00A46CDB">
      <w:pPr>
        <w:rPr>
          <w:rStyle w:val="eop"/>
          <w:color w:val="000000" w:themeColor="text1"/>
        </w:rPr>
      </w:pPr>
    </w:p>
    <w:p w14:paraId="03EB4491" w14:textId="77777777" w:rsidR="00A46CDB"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A46CDB">
      <w:footnotePr>
        <w:numRestart w:val="eachSect"/>
      </w:footnotePr>
      <w:pgSz w:w="11907" w:h="16840"/>
      <w:pgMar w:top="562" w:right="1138" w:bottom="562"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833A" w14:textId="77777777" w:rsidR="0097132E" w:rsidRDefault="0097132E">
      <w:pPr>
        <w:spacing w:after="0"/>
      </w:pPr>
      <w:r>
        <w:separator/>
      </w:r>
    </w:p>
  </w:endnote>
  <w:endnote w:type="continuationSeparator" w:id="0">
    <w:p w14:paraId="5E38E0A1" w14:textId="77777777" w:rsidR="0097132E" w:rsidRDefault="00971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panose1 w:val="020B0604020202020204"/>
    <w:charset w:val="02"/>
    <w:family w:val="moder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0DAAE" w14:textId="77777777" w:rsidR="0097132E" w:rsidRDefault="0097132E">
      <w:pPr>
        <w:spacing w:after="0"/>
      </w:pPr>
      <w:r>
        <w:separator/>
      </w:r>
    </w:p>
  </w:footnote>
  <w:footnote w:type="continuationSeparator" w:id="0">
    <w:p w14:paraId="153B12B9" w14:textId="77777777" w:rsidR="0097132E" w:rsidRDefault="009713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231622220">
    <w:abstractNumId w:val="2"/>
  </w:num>
  <w:num w:numId="2" w16cid:durableId="713695006">
    <w:abstractNumId w:val="1"/>
  </w:num>
  <w:num w:numId="3" w16cid:durableId="2735598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9A9F5AD2"/>
    <w:rsid w:val="BFEFB2CC"/>
    <w:rsid w:val="DBBDD5C6"/>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D487C"/>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132E"/>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6CDB"/>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7E39"/>
    <w:rsid w:val="00B350D8"/>
    <w:rsid w:val="00B3572F"/>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4504F84D"/>
    <w:rsid w:val="646EDB26"/>
    <w:rsid w:val="6CD260C4"/>
    <w:rsid w:val="6EB6EE97"/>
    <w:rsid w:val="72760E6F"/>
    <w:rsid w:val="75CDB862"/>
    <w:rsid w:val="7D914985"/>
    <w:rsid w:val="7FFF10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305D009"/>
  <w15:docId w15:val="{D2C7166B-BAF2-6741-B43E-F0DA11F5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Revision">
    <w:name w:val="Revision"/>
    <w:hidden/>
    <w:uiPriority w:val="99"/>
    <w:unhideWhenUsed/>
    <w:rsid w:val="00B357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81</TotalTime>
  <Pages>2</Pages>
  <Words>659</Words>
  <Characters>3762</Characters>
  <Application>Microsoft Office Word</Application>
  <DocSecurity>0</DocSecurity>
  <Lines>31</Lines>
  <Paragraphs>8</Paragraphs>
  <ScaleCrop>false</ScaleCrop>
  <Company>3GPP Support Team</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Ivy Guo</cp:lastModifiedBy>
  <cp:revision>276</cp:revision>
  <cp:lastPrinted>1900-01-04T09:58:17Z</cp:lastPrinted>
  <dcterms:created xsi:type="dcterms:W3CDTF">2022-12-10T01:21:00Z</dcterms:created>
  <dcterms:modified xsi:type="dcterms:W3CDTF">2024-08-12T08:59:00Z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057D2692E8A4AFBFA40FB3669EC942A8_43</vt:lpwstr>
  </property>
</Properties>
</file>